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F9780" w14:textId="40418EC9" w:rsidR="00DA76E6" w:rsidRDefault="00DA76E6" w:rsidP="00DA76E6">
      <w:pPr>
        <w:pStyle w:val="CRCoverPage"/>
        <w:tabs>
          <w:tab w:val="right" w:pos="9639"/>
        </w:tabs>
        <w:spacing w:after="0"/>
        <w:rPr>
          <w:b/>
          <w:i/>
          <w:noProof/>
          <w:sz w:val="28"/>
        </w:rPr>
      </w:pPr>
      <w:bookmarkStart w:id="0" w:name="_Toc21093238"/>
      <w:bookmarkStart w:id="1" w:name="_Toc29762767"/>
      <w:bookmarkStart w:id="2" w:name="_Toc36025942"/>
      <w:bookmarkStart w:id="3" w:name="_Toc44584812"/>
      <w:bookmarkStart w:id="4" w:name="_Toc45869105"/>
      <w:bookmarkStart w:id="5" w:name="_Toc52553664"/>
      <w:bookmarkStart w:id="6" w:name="_Hlk528502858"/>
      <w:bookmarkStart w:id="7" w:name="_Hlk54359680"/>
      <w:r>
        <w:rPr>
          <w:b/>
          <w:noProof/>
          <w:sz w:val="24"/>
        </w:rPr>
        <w:t>3GPP TSG-RAN WG4 Meeting #97-e</w:t>
      </w:r>
      <w:r>
        <w:rPr>
          <w:b/>
          <w:i/>
          <w:noProof/>
          <w:sz w:val="28"/>
        </w:rPr>
        <w:tab/>
        <w:t>R4-</w:t>
      </w:r>
      <w:r w:rsidR="00EF498F" w:rsidRPr="00EF498F">
        <w:rPr>
          <w:b/>
          <w:i/>
          <w:noProof/>
          <w:sz w:val="28"/>
        </w:rPr>
        <w:t>2016364</w:t>
      </w:r>
      <w:bookmarkStart w:id="8" w:name="_GoBack"/>
      <w:bookmarkEnd w:id="8"/>
    </w:p>
    <w:p w14:paraId="5AC3F180" w14:textId="77777777" w:rsidR="00DA76E6" w:rsidRDefault="00DA76E6" w:rsidP="00DA76E6">
      <w:pPr>
        <w:pStyle w:val="CRCoverPage"/>
        <w:outlineLvl w:val="0"/>
        <w:rPr>
          <w:b/>
          <w:noProof/>
          <w:sz w:val="24"/>
        </w:rPr>
      </w:pPr>
      <w:r>
        <w:rPr>
          <w:b/>
          <w:noProof/>
          <w:sz w:val="24"/>
        </w:rPr>
        <w:t>Electronic Meeting, 2 – 13 November, 2020</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6E6" w14:paraId="735E7484" w14:textId="77777777" w:rsidTr="00E02D1F">
        <w:tc>
          <w:tcPr>
            <w:tcW w:w="9641" w:type="dxa"/>
            <w:gridSpan w:val="9"/>
            <w:tcBorders>
              <w:top w:val="single" w:sz="4" w:space="0" w:color="auto"/>
              <w:left w:val="single" w:sz="4" w:space="0" w:color="auto"/>
              <w:right w:val="single" w:sz="4" w:space="0" w:color="auto"/>
            </w:tcBorders>
          </w:tcPr>
          <w:p w14:paraId="2A1499D6" w14:textId="77777777" w:rsidR="00DA76E6" w:rsidRDefault="00DA76E6" w:rsidP="00E02D1F">
            <w:pPr>
              <w:pStyle w:val="CRCoverPage"/>
              <w:spacing w:after="0"/>
              <w:jc w:val="right"/>
              <w:rPr>
                <w:i/>
                <w:noProof/>
              </w:rPr>
            </w:pPr>
            <w:r>
              <w:rPr>
                <w:i/>
                <w:noProof/>
                <w:sz w:val="14"/>
              </w:rPr>
              <w:t>CR-Form-v12.1</w:t>
            </w:r>
          </w:p>
        </w:tc>
      </w:tr>
      <w:tr w:rsidR="00DA76E6" w14:paraId="2DD7EA8B" w14:textId="77777777" w:rsidTr="00E02D1F">
        <w:tc>
          <w:tcPr>
            <w:tcW w:w="9641" w:type="dxa"/>
            <w:gridSpan w:val="9"/>
            <w:tcBorders>
              <w:left w:val="single" w:sz="4" w:space="0" w:color="auto"/>
              <w:right w:val="single" w:sz="4" w:space="0" w:color="auto"/>
            </w:tcBorders>
          </w:tcPr>
          <w:p w14:paraId="09A8DAA0" w14:textId="77777777" w:rsidR="00DA76E6" w:rsidRDefault="00DA76E6" w:rsidP="00E02D1F">
            <w:pPr>
              <w:pStyle w:val="CRCoverPage"/>
              <w:spacing w:after="0"/>
              <w:jc w:val="center"/>
              <w:rPr>
                <w:noProof/>
              </w:rPr>
            </w:pPr>
            <w:r>
              <w:rPr>
                <w:b/>
                <w:noProof/>
                <w:sz w:val="32"/>
              </w:rPr>
              <w:t>CHANGE REQUEST</w:t>
            </w:r>
          </w:p>
        </w:tc>
      </w:tr>
      <w:tr w:rsidR="00DA76E6" w14:paraId="6E7632D2" w14:textId="77777777" w:rsidTr="00E02D1F">
        <w:tc>
          <w:tcPr>
            <w:tcW w:w="9641" w:type="dxa"/>
            <w:gridSpan w:val="9"/>
            <w:tcBorders>
              <w:left w:val="single" w:sz="4" w:space="0" w:color="auto"/>
              <w:right w:val="single" w:sz="4" w:space="0" w:color="auto"/>
            </w:tcBorders>
          </w:tcPr>
          <w:p w14:paraId="4F4D95BC" w14:textId="77777777" w:rsidR="00DA76E6" w:rsidRDefault="00DA76E6" w:rsidP="00E02D1F">
            <w:pPr>
              <w:pStyle w:val="CRCoverPage"/>
              <w:spacing w:after="0"/>
              <w:rPr>
                <w:noProof/>
                <w:sz w:val="8"/>
                <w:szCs w:val="8"/>
              </w:rPr>
            </w:pPr>
          </w:p>
        </w:tc>
      </w:tr>
      <w:tr w:rsidR="00DA76E6" w14:paraId="280B99BF" w14:textId="77777777" w:rsidTr="00E02D1F">
        <w:tc>
          <w:tcPr>
            <w:tcW w:w="142" w:type="dxa"/>
            <w:tcBorders>
              <w:left w:val="single" w:sz="4" w:space="0" w:color="auto"/>
            </w:tcBorders>
          </w:tcPr>
          <w:p w14:paraId="4788A736" w14:textId="77777777" w:rsidR="00DA76E6" w:rsidRDefault="00DA76E6" w:rsidP="00E02D1F">
            <w:pPr>
              <w:pStyle w:val="CRCoverPage"/>
              <w:spacing w:after="0"/>
              <w:jc w:val="right"/>
              <w:rPr>
                <w:noProof/>
              </w:rPr>
            </w:pPr>
          </w:p>
        </w:tc>
        <w:tc>
          <w:tcPr>
            <w:tcW w:w="1559" w:type="dxa"/>
            <w:shd w:val="pct30" w:color="FFFF00" w:fill="auto"/>
          </w:tcPr>
          <w:p w14:paraId="6083A572" w14:textId="77777777" w:rsidR="00DA76E6" w:rsidRPr="00410371" w:rsidRDefault="00DA76E6" w:rsidP="00E02D1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37.104</w:t>
            </w:r>
            <w:r>
              <w:rPr>
                <w:b/>
                <w:noProof/>
                <w:sz w:val="28"/>
              </w:rPr>
              <w:fldChar w:fldCharType="end"/>
            </w:r>
          </w:p>
        </w:tc>
        <w:tc>
          <w:tcPr>
            <w:tcW w:w="709" w:type="dxa"/>
          </w:tcPr>
          <w:p w14:paraId="356EF6A8" w14:textId="77777777" w:rsidR="00DA76E6" w:rsidRDefault="00DA76E6" w:rsidP="00E02D1F">
            <w:pPr>
              <w:pStyle w:val="CRCoverPage"/>
              <w:spacing w:after="0"/>
              <w:jc w:val="center"/>
              <w:rPr>
                <w:noProof/>
              </w:rPr>
            </w:pPr>
            <w:r>
              <w:rPr>
                <w:b/>
                <w:noProof/>
                <w:sz w:val="28"/>
              </w:rPr>
              <w:t>CR</w:t>
            </w:r>
          </w:p>
        </w:tc>
        <w:tc>
          <w:tcPr>
            <w:tcW w:w="1276" w:type="dxa"/>
            <w:shd w:val="pct30" w:color="FFFF00" w:fill="auto"/>
          </w:tcPr>
          <w:p w14:paraId="7CF9689D" w14:textId="30D7577E" w:rsidR="00DA76E6" w:rsidRPr="00410371" w:rsidRDefault="00DA76E6" w:rsidP="00E02D1F">
            <w:pPr>
              <w:pStyle w:val="CRCoverPage"/>
              <w:spacing w:after="0"/>
              <w:rPr>
                <w:noProof/>
              </w:rPr>
            </w:pPr>
            <w:r>
              <w:fldChar w:fldCharType="begin"/>
            </w:r>
            <w:r>
              <w:instrText xml:space="preserve"> DOCPROPERTY  Cr#  \* MERGEFORMAT </w:instrText>
            </w:r>
            <w:r>
              <w:fldChar w:fldCharType="separate"/>
            </w:r>
            <w:r w:rsidRPr="00F31981">
              <w:rPr>
                <w:b/>
                <w:noProof/>
                <w:sz w:val="28"/>
              </w:rPr>
              <w:t>091</w:t>
            </w:r>
            <w:r w:rsidR="00E27821">
              <w:rPr>
                <w:b/>
                <w:noProof/>
                <w:sz w:val="28"/>
              </w:rPr>
              <w:t>9</w:t>
            </w:r>
            <w:r>
              <w:rPr>
                <w:b/>
                <w:noProof/>
                <w:sz w:val="28"/>
              </w:rPr>
              <w:fldChar w:fldCharType="end"/>
            </w:r>
          </w:p>
        </w:tc>
        <w:tc>
          <w:tcPr>
            <w:tcW w:w="709" w:type="dxa"/>
          </w:tcPr>
          <w:p w14:paraId="072F4A39" w14:textId="77777777" w:rsidR="00DA76E6" w:rsidRDefault="00DA76E6" w:rsidP="00E02D1F">
            <w:pPr>
              <w:pStyle w:val="CRCoverPage"/>
              <w:tabs>
                <w:tab w:val="right" w:pos="625"/>
              </w:tabs>
              <w:spacing w:after="0"/>
              <w:jc w:val="center"/>
              <w:rPr>
                <w:noProof/>
              </w:rPr>
            </w:pPr>
            <w:r>
              <w:rPr>
                <w:b/>
                <w:bCs/>
                <w:noProof/>
                <w:sz w:val="28"/>
              </w:rPr>
              <w:t>rev</w:t>
            </w:r>
          </w:p>
        </w:tc>
        <w:tc>
          <w:tcPr>
            <w:tcW w:w="992" w:type="dxa"/>
            <w:shd w:val="pct30" w:color="FFFF00" w:fill="auto"/>
          </w:tcPr>
          <w:p w14:paraId="3C3F117F" w14:textId="77777777" w:rsidR="00DA76E6" w:rsidRPr="00410371" w:rsidRDefault="00DA76E6" w:rsidP="00E02D1F">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5A8F1618" w14:textId="77777777" w:rsidR="00DA76E6" w:rsidRDefault="00DA76E6" w:rsidP="00E02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F7235" w14:textId="189098DB" w:rsidR="00DA76E6" w:rsidRPr="00410371" w:rsidRDefault="00DA76E6" w:rsidP="00E02D1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E27821">
              <w:rPr>
                <w:b/>
                <w:noProof/>
                <w:sz w:val="28"/>
              </w:rPr>
              <w:t>6.7.0</w:t>
            </w:r>
            <w:r>
              <w:rPr>
                <w:b/>
                <w:noProof/>
                <w:sz w:val="28"/>
              </w:rPr>
              <w:fldChar w:fldCharType="end"/>
            </w:r>
          </w:p>
        </w:tc>
        <w:tc>
          <w:tcPr>
            <w:tcW w:w="143" w:type="dxa"/>
            <w:tcBorders>
              <w:right w:val="single" w:sz="4" w:space="0" w:color="auto"/>
            </w:tcBorders>
          </w:tcPr>
          <w:p w14:paraId="08DD2CC8" w14:textId="77777777" w:rsidR="00DA76E6" w:rsidRDefault="00DA76E6" w:rsidP="00E02D1F">
            <w:pPr>
              <w:pStyle w:val="CRCoverPage"/>
              <w:spacing w:after="0"/>
              <w:rPr>
                <w:noProof/>
              </w:rPr>
            </w:pPr>
          </w:p>
        </w:tc>
      </w:tr>
      <w:tr w:rsidR="00DA76E6" w14:paraId="48AB3E90" w14:textId="77777777" w:rsidTr="00E02D1F">
        <w:tc>
          <w:tcPr>
            <w:tcW w:w="9641" w:type="dxa"/>
            <w:gridSpan w:val="9"/>
            <w:tcBorders>
              <w:left w:val="single" w:sz="4" w:space="0" w:color="auto"/>
              <w:right w:val="single" w:sz="4" w:space="0" w:color="auto"/>
            </w:tcBorders>
          </w:tcPr>
          <w:p w14:paraId="60160ADA" w14:textId="77777777" w:rsidR="00DA76E6" w:rsidRDefault="00DA76E6" w:rsidP="00E02D1F">
            <w:pPr>
              <w:pStyle w:val="CRCoverPage"/>
              <w:spacing w:after="0"/>
              <w:rPr>
                <w:noProof/>
              </w:rPr>
            </w:pPr>
          </w:p>
        </w:tc>
      </w:tr>
      <w:tr w:rsidR="00DA76E6" w14:paraId="4F1CB99C" w14:textId="77777777" w:rsidTr="00E02D1F">
        <w:tc>
          <w:tcPr>
            <w:tcW w:w="9641" w:type="dxa"/>
            <w:gridSpan w:val="9"/>
            <w:tcBorders>
              <w:top w:val="single" w:sz="4" w:space="0" w:color="auto"/>
            </w:tcBorders>
          </w:tcPr>
          <w:p w14:paraId="6C8BED55" w14:textId="77777777" w:rsidR="00DA76E6" w:rsidRPr="00F25D98" w:rsidRDefault="00DA76E6" w:rsidP="00E02D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6E6" w14:paraId="2FAED5C8" w14:textId="77777777" w:rsidTr="00E02D1F">
        <w:tc>
          <w:tcPr>
            <w:tcW w:w="9641" w:type="dxa"/>
            <w:gridSpan w:val="9"/>
          </w:tcPr>
          <w:p w14:paraId="1C096686" w14:textId="77777777" w:rsidR="00DA76E6" w:rsidRDefault="00DA76E6" w:rsidP="00E02D1F">
            <w:pPr>
              <w:pStyle w:val="CRCoverPage"/>
              <w:spacing w:after="0"/>
              <w:rPr>
                <w:noProof/>
                <w:sz w:val="8"/>
                <w:szCs w:val="8"/>
              </w:rPr>
            </w:pPr>
          </w:p>
        </w:tc>
      </w:tr>
    </w:tbl>
    <w:p w14:paraId="614C2ED9" w14:textId="77777777" w:rsidR="00DA76E6" w:rsidRDefault="00DA76E6" w:rsidP="00DA76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6E6" w14:paraId="77BE688B" w14:textId="77777777" w:rsidTr="00E02D1F">
        <w:tc>
          <w:tcPr>
            <w:tcW w:w="2835" w:type="dxa"/>
          </w:tcPr>
          <w:p w14:paraId="42AE28D4" w14:textId="77777777" w:rsidR="00DA76E6" w:rsidRDefault="00DA76E6" w:rsidP="00E02D1F">
            <w:pPr>
              <w:pStyle w:val="CRCoverPage"/>
              <w:tabs>
                <w:tab w:val="right" w:pos="2751"/>
              </w:tabs>
              <w:spacing w:after="0"/>
              <w:rPr>
                <w:b/>
                <w:i/>
                <w:noProof/>
              </w:rPr>
            </w:pPr>
            <w:r>
              <w:rPr>
                <w:b/>
                <w:i/>
                <w:noProof/>
              </w:rPr>
              <w:t>Proposed change affects:</w:t>
            </w:r>
          </w:p>
        </w:tc>
        <w:tc>
          <w:tcPr>
            <w:tcW w:w="1418" w:type="dxa"/>
          </w:tcPr>
          <w:p w14:paraId="2E61195E" w14:textId="77777777" w:rsidR="00DA76E6" w:rsidRDefault="00DA76E6" w:rsidP="00E02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70882" w14:textId="77777777" w:rsidR="00DA76E6" w:rsidRDefault="00DA76E6" w:rsidP="00E02D1F">
            <w:pPr>
              <w:pStyle w:val="CRCoverPage"/>
              <w:spacing w:after="0"/>
              <w:jc w:val="center"/>
              <w:rPr>
                <w:b/>
                <w:caps/>
                <w:noProof/>
              </w:rPr>
            </w:pPr>
          </w:p>
        </w:tc>
        <w:tc>
          <w:tcPr>
            <w:tcW w:w="709" w:type="dxa"/>
            <w:tcBorders>
              <w:left w:val="single" w:sz="4" w:space="0" w:color="auto"/>
            </w:tcBorders>
          </w:tcPr>
          <w:p w14:paraId="34AE4981" w14:textId="77777777" w:rsidR="00DA76E6" w:rsidRDefault="00DA76E6" w:rsidP="00E02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6B162" w14:textId="77777777" w:rsidR="00DA76E6" w:rsidRDefault="00DA76E6" w:rsidP="00E02D1F">
            <w:pPr>
              <w:pStyle w:val="CRCoverPage"/>
              <w:spacing w:after="0"/>
              <w:jc w:val="center"/>
              <w:rPr>
                <w:b/>
                <w:caps/>
                <w:noProof/>
              </w:rPr>
            </w:pPr>
          </w:p>
        </w:tc>
        <w:tc>
          <w:tcPr>
            <w:tcW w:w="2126" w:type="dxa"/>
          </w:tcPr>
          <w:p w14:paraId="3C0FB612" w14:textId="77777777" w:rsidR="00DA76E6" w:rsidRDefault="00DA76E6" w:rsidP="00E02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8B697" w14:textId="77777777" w:rsidR="00DA76E6" w:rsidRDefault="00DA76E6" w:rsidP="00E02D1F">
            <w:pPr>
              <w:pStyle w:val="CRCoverPage"/>
              <w:spacing w:after="0"/>
              <w:jc w:val="center"/>
              <w:rPr>
                <w:b/>
                <w:caps/>
                <w:noProof/>
              </w:rPr>
            </w:pPr>
            <w:r>
              <w:rPr>
                <w:b/>
                <w:caps/>
                <w:noProof/>
              </w:rPr>
              <w:t>X</w:t>
            </w:r>
          </w:p>
        </w:tc>
        <w:tc>
          <w:tcPr>
            <w:tcW w:w="1418" w:type="dxa"/>
            <w:tcBorders>
              <w:left w:val="nil"/>
            </w:tcBorders>
          </w:tcPr>
          <w:p w14:paraId="4C11A7D4" w14:textId="77777777" w:rsidR="00DA76E6" w:rsidRDefault="00DA76E6" w:rsidP="00E02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05C36" w14:textId="77777777" w:rsidR="00DA76E6" w:rsidRDefault="00DA76E6" w:rsidP="00E02D1F">
            <w:pPr>
              <w:pStyle w:val="CRCoverPage"/>
              <w:spacing w:after="0"/>
              <w:jc w:val="center"/>
              <w:rPr>
                <w:b/>
                <w:bCs/>
                <w:caps/>
                <w:noProof/>
              </w:rPr>
            </w:pPr>
          </w:p>
        </w:tc>
      </w:tr>
    </w:tbl>
    <w:p w14:paraId="5EBD9009" w14:textId="77777777" w:rsidR="00DA76E6" w:rsidRDefault="00DA76E6" w:rsidP="00DA76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6E6" w14:paraId="517B94A3" w14:textId="77777777" w:rsidTr="00E02D1F">
        <w:tc>
          <w:tcPr>
            <w:tcW w:w="9640" w:type="dxa"/>
            <w:gridSpan w:val="11"/>
          </w:tcPr>
          <w:p w14:paraId="294B86B5" w14:textId="77777777" w:rsidR="00DA76E6" w:rsidRDefault="00DA76E6" w:rsidP="00E02D1F">
            <w:pPr>
              <w:pStyle w:val="CRCoverPage"/>
              <w:spacing w:after="0"/>
              <w:rPr>
                <w:noProof/>
                <w:sz w:val="8"/>
                <w:szCs w:val="8"/>
              </w:rPr>
            </w:pPr>
          </w:p>
        </w:tc>
      </w:tr>
      <w:tr w:rsidR="00DA76E6" w14:paraId="0862FE46" w14:textId="77777777" w:rsidTr="00E02D1F">
        <w:tc>
          <w:tcPr>
            <w:tcW w:w="1843" w:type="dxa"/>
            <w:tcBorders>
              <w:top w:val="single" w:sz="4" w:space="0" w:color="auto"/>
              <w:left w:val="single" w:sz="4" w:space="0" w:color="auto"/>
            </w:tcBorders>
          </w:tcPr>
          <w:p w14:paraId="0D02049D" w14:textId="77777777" w:rsidR="00DA76E6" w:rsidRDefault="00DA76E6" w:rsidP="00E02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77B4E2" w14:textId="77777777" w:rsidR="00DA76E6" w:rsidRDefault="00DA76E6" w:rsidP="00E02D1F">
            <w:pPr>
              <w:pStyle w:val="CRCoverPage"/>
              <w:spacing w:after="0"/>
              <w:ind w:left="100"/>
              <w:rPr>
                <w:noProof/>
              </w:rPr>
            </w:pPr>
            <w:r w:rsidRPr="00A9294C">
              <w:t>CR to 37.104 on MSR Blocking correction</w:t>
            </w:r>
          </w:p>
        </w:tc>
      </w:tr>
      <w:tr w:rsidR="00DA76E6" w14:paraId="2787FF03" w14:textId="77777777" w:rsidTr="00E02D1F">
        <w:tc>
          <w:tcPr>
            <w:tcW w:w="1843" w:type="dxa"/>
            <w:tcBorders>
              <w:left w:val="single" w:sz="4" w:space="0" w:color="auto"/>
            </w:tcBorders>
          </w:tcPr>
          <w:p w14:paraId="58C1716F" w14:textId="77777777" w:rsidR="00DA76E6" w:rsidRDefault="00DA76E6" w:rsidP="00E02D1F">
            <w:pPr>
              <w:pStyle w:val="CRCoverPage"/>
              <w:spacing w:after="0"/>
              <w:rPr>
                <w:b/>
                <w:i/>
                <w:noProof/>
                <w:sz w:val="8"/>
                <w:szCs w:val="8"/>
              </w:rPr>
            </w:pPr>
          </w:p>
        </w:tc>
        <w:tc>
          <w:tcPr>
            <w:tcW w:w="7797" w:type="dxa"/>
            <w:gridSpan w:val="10"/>
            <w:tcBorders>
              <w:right w:val="single" w:sz="4" w:space="0" w:color="auto"/>
            </w:tcBorders>
          </w:tcPr>
          <w:p w14:paraId="10299D66" w14:textId="77777777" w:rsidR="00DA76E6" w:rsidRDefault="00DA76E6" w:rsidP="00E02D1F">
            <w:pPr>
              <w:pStyle w:val="CRCoverPage"/>
              <w:spacing w:after="0"/>
              <w:rPr>
                <w:noProof/>
                <w:sz w:val="8"/>
                <w:szCs w:val="8"/>
              </w:rPr>
            </w:pPr>
          </w:p>
        </w:tc>
      </w:tr>
      <w:tr w:rsidR="00DA76E6" w14:paraId="3050559E" w14:textId="77777777" w:rsidTr="00E02D1F">
        <w:tc>
          <w:tcPr>
            <w:tcW w:w="1843" w:type="dxa"/>
            <w:tcBorders>
              <w:left w:val="single" w:sz="4" w:space="0" w:color="auto"/>
            </w:tcBorders>
          </w:tcPr>
          <w:p w14:paraId="274EEF55" w14:textId="77777777" w:rsidR="00DA76E6" w:rsidRDefault="00DA76E6" w:rsidP="00E02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0502C" w14:textId="77777777" w:rsidR="00DA76E6" w:rsidRDefault="00DA76E6" w:rsidP="00E02D1F">
            <w:pPr>
              <w:pStyle w:val="CRCoverPage"/>
              <w:spacing w:after="0"/>
              <w:ind w:left="100"/>
              <w:rPr>
                <w:noProof/>
              </w:rPr>
            </w:pPr>
            <w:r>
              <w:rPr>
                <w:noProof/>
              </w:rPr>
              <w:t>Ericsson</w:t>
            </w:r>
          </w:p>
        </w:tc>
      </w:tr>
      <w:tr w:rsidR="00DA76E6" w14:paraId="7834C516" w14:textId="77777777" w:rsidTr="00E02D1F">
        <w:tc>
          <w:tcPr>
            <w:tcW w:w="1843" w:type="dxa"/>
            <w:tcBorders>
              <w:left w:val="single" w:sz="4" w:space="0" w:color="auto"/>
            </w:tcBorders>
          </w:tcPr>
          <w:p w14:paraId="14F159A1" w14:textId="77777777" w:rsidR="00DA76E6" w:rsidRDefault="00DA76E6" w:rsidP="00E02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8370E" w14:textId="77777777" w:rsidR="00DA76E6" w:rsidRDefault="00DA76E6" w:rsidP="00E02D1F">
            <w:pPr>
              <w:pStyle w:val="CRCoverPage"/>
              <w:spacing w:after="0"/>
              <w:ind w:left="100"/>
              <w:rPr>
                <w:noProof/>
              </w:rPr>
            </w:pPr>
            <w:r>
              <w:t>R4</w:t>
            </w:r>
          </w:p>
        </w:tc>
      </w:tr>
      <w:tr w:rsidR="00DA76E6" w14:paraId="39FA2A98" w14:textId="77777777" w:rsidTr="00E02D1F">
        <w:tc>
          <w:tcPr>
            <w:tcW w:w="1843" w:type="dxa"/>
            <w:tcBorders>
              <w:left w:val="single" w:sz="4" w:space="0" w:color="auto"/>
            </w:tcBorders>
          </w:tcPr>
          <w:p w14:paraId="1B79D541" w14:textId="77777777" w:rsidR="00DA76E6" w:rsidRDefault="00DA76E6" w:rsidP="00E02D1F">
            <w:pPr>
              <w:pStyle w:val="CRCoverPage"/>
              <w:spacing w:after="0"/>
              <w:rPr>
                <w:b/>
                <w:i/>
                <w:noProof/>
                <w:sz w:val="8"/>
                <w:szCs w:val="8"/>
              </w:rPr>
            </w:pPr>
          </w:p>
        </w:tc>
        <w:tc>
          <w:tcPr>
            <w:tcW w:w="7797" w:type="dxa"/>
            <w:gridSpan w:val="10"/>
            <w:tcBorders>
              <w:right w:val="single" w:sz="4" w:space="0" w:color="auto"/>
            </w:tcBorders>
          </w:tcPr>
          <w:p w14:paraId="2BF6E69F" w14:textId="77777777" w:rsidR="00DA76E6" w:rsidRDefault="00DA76E6" w:rsidP="00E02D1F">
            <w:pPr>
              <w:pStyle w:val="CRCoverPage"/>
              <w:spacing w:after="0"/>
              <w:rPr>
                <w:noProof/>
                <w:sz w:val="8"/>
                <w:szCs w:val="8"/>
              </w:rPr>
            </w:pPr>
          </w:p>
        </w:tc>
      </w:tr>
      <w:tr w:rsidR="00DA76E6" w14:paraId="314B974D" w14:textId="77777777" w:rsidTr="00E02D1F">
        <w:tc>
          <w:tcPr>
            <w:tcW w:w="1843" w:type="dxa"/>
            <w:tcBorders>
              <w:left w:val="single" w:sz="4" w:space="0" w:color="auto"/>
            </w:tcBorders>
          </w:tcPr>
          <w:p w14:paraId="4D40D1F9" w14:textId="77777777" w:rsidR="00DA76E6" w:rsidRDefault="00DA76E6" w:rsidP="00E02D1F">
            <w:pPr>
              <w:pStyle w:val="CRCoverPage"/>
              <w:tabs>
                <w:tab w:val="right" w:pos="1759"/>
              </w:tabs>
              <w:spacing w:after="0"/>
              <w:rPr>
                <w:b/>
                <w:i/>
                <w:noProof/>
              </w:rPr>
            </w:pPr>
            <w:r>
              <w:rPr>
                <w:b/>
                <w:i/>
                <w:noProof/>
              </w:rPr>
              <w:t>Work item code:</w:t>
            </w:r>
          </w:p>
        </w:tc>
        <w:tc>
          <w:tcPr>
            <w:tcW w:w="3686" w:type="dxa"/>
            <w:gridSpan w:val="5"/>
            <w:shd w:val="pct30" w:color="FFFF00" w:fill="auto"/>
          </w:tcPr>
          <w:p w14:paraId="4AC4259B" w14:textId="77777777" w:rsidR="00DA76E6" w:rsidRDefault="00DA76E6" w:rsidP="00E02D1F">
            <w:pPr>
              <w:pStyle w:val="CRCoverPage"/>
              <w:spacing w:after="0"/>
              <w:ind w:left="100"/>
              <w:rPr>
                <w:noProof/>
              </w:rPr>
            </w:pPr>
            <w:r>
              <w:rPr>
                <w:noProof/>
              </w:rPr>
              <w:t>TEI15</w:t>
            </w:r>
          </w:p>
        </w:tc>
        <w:tc>
          <w:tcPr>
            <w:tcW w:w="567" w:type="dxa"/>
            <w:tcBorders>
              <w:left w:val="nil"/>
            </w:tcBorders>
          </w:tcPr>
          <w:p w14:paraId="61E39794" w14:textId="77777777" w:rsidR="00DA76E6" w:rsidRDefault="00DA76E6" w:rsidP="00E02D1F">
            <w:pPr>
              <w:pStyle w:val="CRCoverPage"/>
              <w:spacing w:after="0"/>
              <w:ind w:right="100"/>
              <w:rPr>
                <w:noProof/>
              </w:rPr>
            </w:pPr>
          </w:p>
        </w:tc>
        <w:tc>
          <w:tcPr>
            <w:tcW w:w="1417" w:type="dxa"/>
            <w:gridSpan w:val="3"/>
            <w:tcBorders>
              <w:left w:val="nil"/>
            </w:tcBorders>
          </w:tcPr>
          <w:p w14:paraId="733AF4A9" w14:textId="77777777" w:rsidR="00DA76E6" w:rsidRDefault="00DA76E6" w:rsidP="00E02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C8E6D0" w14:textId="16A30972" w:rsidR="00DA76E6" w:rsidRDefault="00DA76E6" w:rsidP="00E02D1F">
            <w:pPr>
              <w:pStyle w:val="CRCoverPage"/>
              <w:spacing w:after="0"/>
              <w:ind w:left="100"/>
              <w:rPr>
                <w:noProof/>
              </w:rPr>
            </w:pPr>
            <w:r>
              <w:rPr>
                <w:noProof/>
              </w:rPr>
              <w:t>2020-1</w:t>
            </w:r>
            <w:r w:rsidR="00E27821">
              <w:rPr>
                <w:noProof/>
              </w:rPr>
              <w:t>1-13</w:t>
            </w:r>
          </w:p>
        </w:tc>
      </w:tr>
      <w:tr w:rsidR="00DA76E6" w14:paraId="0CB22557" w14:textId="77777777" w:rsidTr="00E02D1F">
        <w:tc>
          <w:tcPr>
            <w:tcW w:w="1843" w:type="dxa"/>
            <w:tcBorders>
              <w:left w:val="single" w:sz="4" w:space="0" w:color="auto"/>
            </w:tcBorders>
          </w:tcPr>
          <w:p w14:paraId="3BF8215E" w14:textId="77777777" w:rsidR="00DA76E6" w:rsidRDefault="00DA76E6" w:rsidP="00E02D1F">
            <w:pPr>
              <w:pStyle w:val="CRCoverPage"/>
              <w:spacing w:after="0"/>
              <w:rPr>
                <w:b/>
                <w:i/>
                <w:noProof/>
                <w:sz w:val="8"/>
                <w:szCs w:val="8"/>
              </w:rPr>
            </w:pPr>
          </w:p>
        </w:tc>
        <w:tc>
          <w:tcPr>
            <w:tcW w:w="1986" w:type="dxa"/>
            <w:gridSpan w:val="4"/>
          </w:tcPr>
          <w:p w14:paraId="3924D60F" w14:textId="77777777" w:rsidR="00DA76E6" w:rsidRDefault="00DA76E6" w:rsidP="00E02D1F">
            <w:pPr>
              <w:pStyle w:val="CRCoverPage"/>
              <w:spacing w:after="0"/>
              <w:rPr>
                <w:noProof/>
                <w:sz w:val="8"/>
                <w:szCs w:val="8"/>
              </w:rPr>
            </w:pPr>
          </w:p>
        </w:tc>
        <w:tc>
          <w:tcPr>
            <w:tcW w:w="2267" w:type="dxa"/>
            <w:gridSpan w:val="2"/>
          </w:tcPr>
          <w:p w14:paraId="5534DF28" w14:textId="77777777" w:rsidR="00DA76E6" w:rsidRDefault="00DA76E6" w:rsidP="00E02D1F">
            <w:pPr>
              <w:pStyle w:val="CRCoverPage"/>
              <w:spacing w:after="0"/>
              <w:rPr>
                <w:noProof/>
                <w:sz w:val="8"/>
                <w:szCs w:val="8"/>
              </w:rPr>
            </w:pPr>
          </w:p>
        </w:tc>
        <w:tc>
          <w:tcPr>
            <w:tcW w:w="1417" w:type="dxa"/>
            <w:gridSpan w:val="3"/>
          </w:tcPr>
          <w:p w14:paraId="6861D5F9" w14:textId="77777777" w:rsidR="00DA76E6" w:rsidRDefault="00DA76E6" w:rsidP="00E02D1F">
            <w:pPr>
              <w:pStyle w:val="CRCoverPage"/>
              <w:spacing w:after="0"/>
              <w:rPr>
                <w:noProof/>
                <w:sz w:val="8"/>
                <w:szCs w:val="8"/>
              </w:rPr>
            </w:pPr>
          </w:p>
        </w:tc>
        <w:tc>
          <w:tcPr>
            <w:tcW w:w="2127" w:type="dxa"/>
            <w:tcBorders>
              <w:right w:val="single" w:sz="4" w:space="0" w:color="auto"/>
            </w:tcBorders>
          </w:tcPr>
          <w:p w14:paraId="0C5AA680" w14:textId="77777777" w:rsidR="00DA76E6" w:rsidRDefault="00DA76E6" w:rsidP="00E02D1F">
            <w:pPr>
              <w:pStyle w:val="CRCoverPage"/>
              <w:spacing w:after="0"/>
              <w:rPr>
                <w:noProof/>
                <w:sz w:val="8"/>
                <w:szCs w:val="8"/>
              </w:rPr>
            </w:pPr>
          </w:p>
        </w:tc>
      </w:tr>
      <w:tr w:rsidR="00DA76E6" w14:paraId="0F9441BB" w14:textId="77777777" w:rsidTr="00E02D1F">
        <w:trPr>
          <w:cantSplit/>
        </w:trPr>
        <w:tc>
          <w:tcPr>
            <w:tcW w:w="1843" w:type="dxa"/>
            <w:tcBorders>
              <w:left w:val="single" w:sz="4" w:space="0" w:color="auto"/>
            </w:tcBorders>
          </w:tcPr>
          <w:p w14:paraId="294F2DDC" w14:textId="77777777" w:rsidR="00DA76E6" w:rsidRDefault="00DA76E6" w:rsidP="00E02D1F">
            <w:pPr>
              <w:pStyle w:val="CRCoverPage"/>
              <w:tabs>
                <w:tab w:val="right" w:pos="1759"/>
              </w:tabs>
              <w:spacing w:after="0"/>
              <w:rPr>
                <w:b/>
                <w:i/>
                <w:noProof/>
              </w:rPr>
            </w:pPr>
            <w:r>
              <w:rPr>
                <w:b/>
                <w:i/>
                <w:noProof/>
              </w:rPr>
              <w:t>Category:</w:t>
            </w:r>
          </w:p>
        </w:tc>
        <w:tc>
          <w:tcPr>
            <w:tcW w:w="851" w:type="dxa"/>
            <w:shd w:val="pct30" w:color="FFFF00" w:fill="auto"/>
          </w:tcPr>
          <w:p w14:paraId="5D9F0DB0" w14:textId="0D69DD45" w:rsidR="00DA76E6" w:rsidRPr="00A9294C" w:rsidRDefault="00E27821" w:rsidP="00E02D1F">
            <w:pPr>
              <w:pStyle w:val="CRCoverPage"/>
              <w:spacing w:after="0"/>
              <w:ind w:left="100" w:right="-609"/>
              <w:rPr>
                <w:b/>
                <w:bCs/>
                <w:noProof/>
              </w:rPr>
            </w:pPr>
            <w:r>
              <w:rPr>
                <w:b/>
                <w:bCs/>
              </w:rPr>
              <w:t>A</w:t>
            </w:r>
          </w:p>
        </w:tc>
        <w:tc>
          <w:tcPr>
            <w:tcW w:w="3402" w:type="dxa"/>
            <w:gridSpan w:val="5"/>
            <w:tcBorders>
              <w:left w:val="nil"/>
            </w:tcBorders>
          </w:tcPr>
          <w:p w14:paraId="39DCFEB1" w14:textId="77777777" w:rsidR="00DA76E6" w:rsidRDefault="00DA76E6" w:rsidP="00E02D1F">
            <w:pPr>
              <w:pStyle w:val="CRCoverPage"/>
              <w:spacing w:after="0"/>
              <w:rPr>
                <w:noProof/>
              </w:rPr>
            </w:pPr>
          </w:p>
        </w:tc>
        <w:tc>
          <w:tcPr>
            <w:tcW w:w="1417" w:type="dxa"/>
            <w:gridSpan w:val="3"/>
            <w:tcBorders>
              <w:left w:val="nil"/>
            </w:tcBorders>
          </w:tcPr>
          <w:p w14:paraId="6E239966" w14:textId="77777777" w:rsidR="00DA76E6" w:rsidRDefault="00DA76E6" w:rsidP="00E02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0DABC" w14:textId="35BC0445" w:rsidR="00DA76E6" w:rsidRDefault="00DA76E6" w:rsidP="00E02D1F">
            <w:pPr>
              <w:pStyle w:val="CRCoverPage"/>
              <w:spacing w:after="0"/>
              <w:ind w:left="100"/>
              <w:rPr>
                <w:noProof/>
              </w:rPr>
            </w:pPr>
            <w:r>
              <w:t>Rel-1</w:t>
            </w:r>
            <w:r w:rsidR="00E27821">
              <w:t>6</w:t>
            </w:r>
          </w:p>
        </w:tc>
      </w:tr>
      <w:tr w:rsidR="00DA76E6" w14:paraId="60B91581" w14:textId="77777777" w:rsidTr="00E02D1F">
        <w:tc>
          <w:tcPr>
            <w:tcW w:w="1843" w:type="dxa"/>
            <w:tcBorders>
              <w:left w:val="single" w:sz="4" w:space="0" w:color="auto"/>
              <w:bottom w:val="single" w:sz="4" w:space="0" w:color="auto"/>
            </w:tcBorders>
          </w:tcPr>
          <w:p w14:paraId="45AA57D5" w14:textId="77777777" w:rsidR="00DA76E6" w:rsidRDefault="00DA76E6" w:rsidP="00E02D1F">
            <w:pPr>
              <w:pStyle w:val="CRCoverPage"/>
              <w:spacing w:after="0"/>
              <w:rPr>
                <w:b/>
                <w:i/>
                <w:noProof/>
              </w:rPr>
            </w:pPr>
          </w:p>
        </w:tc>
        <w:tc>
          <w:tcPr>
            <w:tcW w:w="4677" w:type="dxa"/>
            <w:gridSpan w:val="8"/>
            <w:tcBorders>
              <w:bottom w:val="single" w:sz="4" w:space="0" w:color="auto"/>
            </w:tcBorders>
          </w:tcPr>
          <w:p w14:paraId="32F8695C" w14:textId="77777777" w:rsidR="00DA76E6" w:rsidRDefault="00DA76E6" w:rsidP="00E02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EC63C" w14:textId="77777777" w:rsidR="00DA76E6" w:rsidRDefault="00DA76E6" w:rsidP="00E02D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37E781" w14:textId="77777777" w:rsidR="00DA76E6" w:rsidRPr="007C2097" w:rsidRDefault="00DA76E6" w:rsidP="00E02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6E6" w14:paraId="3C89D0C3" w14:textId="77777777" w:rsidTr="00E02D1F">
        <w:tc>
          <w:tcPr>
            <w:tcW w:w="1843" w:type="dxa"/>
          </w:tcPr>
          <w:p w14:paraId="377AE74E" w14:textId="77777777" w:rsidR="00DA76E6" w:rsidRDefault="00DA76E6" w:rsidP="00E02D1F">
            <w:pPr>
              <w:pStyle w:val="CRCoverPage"/>
              <w:spacing w:after="0"/>
              <w:rPr>
                <w:b/>
                <w:i/>
                <w:noProof/>
                <w:sz w:val="8"/>
                <w:szCs w:val="8"/>
              </w:rPr>
            </w:pPr>
          </w:p>
        </w:tc>
        <w:tc>
          <w:tcPr>
            <w:tcW w:w="7797" w:type="dxa"/>
            <w:gridSpan w:val="10"/>
          </w:tcPr>
          <w:p w14:paraId="01087554" w14:textId="77777777" w:rsidR="00DA76E6" w:rsidRDefault="00DA76E6" w:rsidP="00E02D1F">
            <w:pPr>
              <w:pStyle w:val="CRCoverPage"/>
              <w:spacing w:after="0"/>
              <w:rPr>
                <w:noProof/>
                <w:sz w:val="8"/>
                <w:szCs w:val="8"/>
              </w:rPr>
            </w:pPr>
          </w:p>
        </w:tc>
      </w:tr>
      <w:tr w:rsidR="00DA76E6" w14:paraId="627A8E63" w14:textId="77777777" w:rsidTr="00E02D1F">
        <w:tc>
          <w:tcPr>
            <w:tcW w:w="2694" w:type="dxa"/>
            <w:gridSpan w:val="2"/>
            <w:tcBorders>
              <w:top w:val="single" w:sz="4" w:space="0" w:color="auto"/>
              <w:left w:val="single" w:sz="4" w:space="0" w:color="auto"/>
            </w:tcBorders>
          </w:tcPr>
          <w:p w14:paraId="0E1A99FE" w14:textId="77777777" w:rsidR="00DA76E6" w:rsidRDefault="00DA76E6" w:rsidP="00E02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2595A" w14:textId="77777777" w:rsidR="00DA76E6" w:rsidRDefault="00DA76E6" w:rsidP="00E02D1F">
            <w:pPr>
              <w:pStyle w:val="CRCoverPage"/>
              <w:spacing w:after="0"/>
              <w:ind w:left="100"/>
            </w:pPr>
            <w:r w:rsidRPr="005F03DC">
              <w:t xml:space="preserve">The table reference for the general </w:t>
            </w:r>
            <w:r>
              <w:t>blocking</w:t>
            </w:r>
            <w:r w:rsidRPr="005F03DC">
              <w:t xml:space="preserve"> requirement frequency range is incorrect and needs to be corrected.</w:t>
            </w:r>
          </w:p>
        </w:tc>
      </w:tr>
      <w:tr w:rsidR="00DA76E6" w14:paraId="638ABE66" w14:textId="77777777" w:rsidTr="00E02D1F">
        <w:tc>
          <w:tcPr>
            <w:tcW w:w="2694" w:type="dxa"/>
            <w:gridSpan w:val="2"/>
            <w:tcBorders>
              <w:left w:val="single" w:sz="4" w:space="0" w:color="auto"/>
            </w:tcBorders>
          </w:tcPr>
          <w:p w14:paraId="12B54AC1" w14:textId="77777777" w:rsidR="00DA76E6" w:rsidRDefault="00DA76E6" w:rsidP="00E02D1F">
            <w:pPr>
              <w:pStyle w:val="CRCoverPage"/>
              <w:spacing w:after="0"/>
              <w:rPr>
                <w:b/>
                <w:i/>
                <w:noProof/>
                <w:sz w:val="8"/>
                <w:szCs w:val="8"/>
              </w:rPr>
            </w:pPr>
          </w:p>
        </w:tc>
        <w:tc>
          <w:tcPr>
            <w:tcW w:w="6946" w:type="dxa"/>
            <w:gridSpan w:val="9"/>
            <w:tcBorders>
              <w:right w:val="single" w:sz="4" w:space="0" w:color="auto"/>
            </w:tcBorders>
          </w:tcPr>
          <w:p w14:paraId="500178F9" w14:textId="77777777" w:rsidR="00DA76E6" w:rsidRDefault="00DA76E6" w:rsidP="00E02D1F">
            <w:pPr>
              <w:pStyle w:val="CRCoverPage"/>
              <w:spacing w:after="0"/>
              <w:rPr>
                <w:sz w:val="8"/>
                <w:szCs w:val="8"/>
              </w:rPr>
            </w:pPr>
          </w:p>
        </w:tc>
      </w:tr>
      <w:tr w:rsidR="00DA76E6" w14:paraId="38D21C8B" w14:textId="77777777" w:rsidTr="00E02D1F">
        <w:tc>
          <w:tcPr>
            <w:tcW w:w="2694" w:type="dxa"/>
            <w:gridSpan w:val="2"/>
            <w:tcBorders>
              <w:left w:val="single" w:sz="4" w:space="0" w:color="auto"/>
            </w:tcBorders>
          </w:tcPr>
          <w:p w14:paraId="5CB73601" w14:textId="77777777" w:rsidR="00DA76E6" w:rsidRDefault="00DA76E6" w:rsidP="00E02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FB43A" w14:textId="77777777" w:rsidR="00DA76E6" w:rsidRDefault="00DA76E6" w:rsidP="00E02D1F">
            <w:pPr>
              <w:pStyle w:val="CRCoverPage"/>
              <w:spacing w:after="0"/>
              <w:ind w:left="100"/>
            </w:pPr>
            <w:r>
              <w:t>The reference to the Void table (previously containing the frequency ranges) is removed.</w:t>
            </w:r>
          </w:p>
        </w:tc>
      </w:tr>
      <w:tr w:rsidR="00DA76E6" w14:paraId="2382B9CA" w14:textId="77777777" w:rsidTr="00E02D1F">
        <w:tc>
          <w:tcPr>
            <w:tcW w:w="2694" w:type="dxa"/>
            <w:gridSpan w:val="2"/>
            <w:tcBorders>
              <w:left w:val="single" w:sz="4" w:space="0" w:color="auto"/>
            </w:tcBorders>
          </w:tcPr>
          <w:p w14:paraId="6F9DC38E" w14:textId="77777777" w:rsidR="00DA76E6" w:rsidRDefault="00DA76E6" w:rsidP="00E02D1F">
            <w:pPr>
              <w:pStyle w:val="CRCoverPage"/>
              <w:spacing w:after="0"/>
              <w:rPr>
                <w:b/>
                <w:i/>
                <w:noProof/>
                <w:sz w:val="8"/>
                <w:szCs w:val="8"/>
              </w:rPr>
            </w:pPr>
          </w:p>
        </w:tc>
        <w:tc>
          <w:tcPr>
            <w:tcW w:w="6946" w:type="dxa"/>
            <w:gridSpan w:val="9"/>
            <w:tcBorders>
              <w:right w:val="single" w:sz="4" w:space="0" w:color="auto"/>
            </w:tcBorders>
          </w:tcPr>
          <w:p w14:paraId="12640E3B" w14:textId="77777777" w:rsidR="00DA76E6" w:rsidRDefault="00DA76E6" w:rsidP="00E02D1F">
            <w:pPr>
              <w:pStyle w:val="CRCoverPage"/>
              <w:spacing w:after="0"/>
              <w:rPr>
                <w:sz w:val="8"/>
                <w:szCs w:val="8"/>
              </w:rPr>
            </w:pPr>
          </w:p>
        </w:tc>
      </w:tr>
      <w:tr w:rsidR="00DA76E6" w14:paraId="68736B78" w14:textId="77777777" w:rsidTr="00E02D1F">
        <w:tc>
          <w:tcPr>
            <w:tcW w:w="2694" w:type="dxa"/>
            <w:gridSpan w:val="2"/>
            <w:tcBorders>
              <w:left w:val="single" w:sz="4" w:space="0" w:color="auto"/>
              <w:bottom w:val="single" w:sz="4" w:space="0" w:color="auto"/>
            </w:tcBorders>
          </w:tcPr>
          <w:p w14:paraId="691E3161" w14:textId="77777777" w:rsidR="00DA76E6" w:rsidRDefault="00DA76E6" w:rsidP="00E02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93C84" w14:textId="77777777" w:rsidR="00DA76E6" w:rsidRDefault="00DA76E6" w:rsidP="00E02D1F">
            <w:pPr>
              <w:pStyle w:val="CRCoverPage"/>
              <w:spacing w:after="0"/>
              <w:ind w:left="100"/>
            </w:pPr>
            <w:r>
              <w:t>The blocking requirement would be ambiguous.</w:t>
            </w:r>
          </w:p>
        </w:tc>
      </w:tr>
      <w:tr w:rsidR="00DA76E6" w14:paraId="2A484248" w14:textId="77777777" w:rsidTr="00E02D1F">
        <w:tc>
          <w:tcPr>
            <w:tcW w:w="2694" w:type="dxa"/>
            <w:gridSpan w:val="2"/>
          </w:tcPr>
          <w:p w14:paraId="2EEEBA6E" w14:textId="77777777" w:rsidR="00DA76E6" w:rsidRDefault="00DA76E6" w:rsidP="00E02D1F">
            <w:pPr>
              <w:pStyle w:val="CRCoverPage"/>
              <w:spacing w:after="0"/>
              <w:rPr>
                <w:b/>
                <w:i/>
                <w:noProof/>
                <w:sz w:val="8"/>
                <w:szCs w:val="8"/>
              </w:rPr>
            </w:pPr>
          </w:p>
        </w:tc>
        <w:tc>
          <w:tcPr>
            <w:tcW w:w="6946" w:type="dxa"/>
            <w:gridSpan w:val="9"/>
          </w:tcPr>
          <w:p w14:paraId="1772CDA7" w14:textId="77777777" w:rsidR="00DA76E6" w:rsidRDefault="00DA76E6" w:rsidP="00E02D1F">
            <w:pPr>
              <w:pStyle w:val="CRCoverPage"/>
              <w:spacing w:after="0"/>
              <w:rPr>
                <w:noProof/>
                <w:sz w:val="8"/>
                <w:szCs w:val="8"/>
              </w:rPr>
            </w:pPr>
          </w:p>
        </w:tc>
      </w:tr>
      <w:tr w:rsidR="00DA76E6" w14:paraId="0F416C49" w14:textId="77777777" w:rsidTr="00E02D1F">
        <w:tc>
          <w:tcPr>
            <w:tcW w:w="2694" w:type="dxa"/>
            <w:gridSpan w:val="2"/>
            <w:tcBorders>
              <w:top w:val="single" w:sz="4" w:space="0" w:color="auto"/>
              <w:left w:val="single" w:sz="4" w:space="0" w:color="auto"/>
            </w:tcBorders>
          </w:tcPr>
          <w:p w14:paraId="312389FE" w14:textId="77777777" w:rsidR="00DA76E6" w:rsidRDefault="00DA76E6" w:rsidP="00E02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193D7" w14:textId="77777777" w:rsidR="00DA76E6" w:rsidRDefault="00DA76E6" w:rsidP="00E02D1F">
            <w:pPr>
              <w:pStyle w:val="CRCoverPage"/>
              <w:spacing w:after="0"/>
              <w:ind w:left="100"/>
              <w:rPr>
                <w:noProof/>
              </w:rPr>
            </w:pPr>
            <w:r>
              <w:rPr>
                <w:noProof/>
              </w:rPr>
              <w:t>7.4.1</w:t>
            </w:r>
          </w:p>
        </w:tc>
      </w:tr>
      <w:tr w:rsidR="00DA76E6" w14:paraId="2306B610" w14:textId="77777777" w:rsidTr="00E02D1F">
        <w:tc>
          <w:tcPr>
            <w:tcW w:w="2694" w:type="dxa"/>
            <w:gridSpan w:val="2"/>
            <w:tcBorders>
              <w:left w:val="single" w:sz="4" w:space="0" w:color="auto"/>
            </w:tcBorders>
          </w:tcPr>
          <w:p w14:paraId="5BE3E371" w14:textId="77777777" w:rsidR="00DA76E6" w:rsidRDefault="00DA76E6" w:rsidP="00E02D1F">
            <w:pPr>
              <w:pStyle w:val="CRCoverPage"/>
              <w:spacing w:after="0"/>
              <w:rPr>
                <w:b/>
                <w:i/>
                <w:noProof/>
                <w:sz w:val="8"/>
                <w:szCs w:val="8"/>
              </w:rPr>
            </w:pPr>
          </w:p>
        </w:tc>
        <w:tc>
          <w:tcPr>
            <w:tcW w:w="6946" w:type="dxa"/>
            <w:gridSpan w:val="9"/>
            <w:tcBorders>
              <w:right w:val="single" w:sz="4" w:space="0" w:color="auto"/>
            </w:tcBorders>
          </w:tcPr>
          <w:p w14:paraId="5099455C" w14:textId="77777777" w:rsidR="00DA76E6" w:rsidRDefault="00DA76E6" w:rsidP="00E02D1F">
            <w:pPr>
              <w:pStyle w:val="CRCoverPage"/>
              <w:spacing w:after="0"/>
              <w:rPr>
                <w:noProof/>
                <w:sz w:val="8"/>
                <w:szCs w:val="8"/>
              </w:rPr>
            </w:pPr>
          </w:p>
        </w:tc>
      </w:tr>
      <w:tr w:rsidR="00DA76E6" w14:paraId="1EB216A6" w14:textId="77777777" w:rsidTr="00E02D1F">
        <w:tc>
          <w:tcPr>
            <w:tcW w:w="2694" w:type="dxa"/>
            <w:gridSpan w:val="2"/>
            <w:tcBorders>
              <w:left w:val="single" w:sz="4" w:space="0" w:color="auto"/>
            </w:tcBorders>
          </w:tcPr>
          <w:p w14:paraId="53833CE8" w14:textId="77777777" w:rsidR="00DA76E6" w:rsidRDefault="00DA76E6" w:rsidP="00E02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C479DA" w14:textId="77777777" w:rsidR="00DA76E6" w:rsidRDefault="00DA76E6" w:rsidP="00E02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39DC6" w14:textId="77777777" w:rsidR="00DA76E6" w:rsidRDefault="00DA76E6" w:rsidP="00E02D1F">
            <w:pPr>
              <w:pStyle w:val="CRCoverPage"/>
              <w:spacing w:after="0"/>
              <w:jc w:val="center"/>
              <w:rPr>
                <w:b/>
                <w:caps/>
                <w:noProof/>
              </w:rPr>
            </w:pPr>
            <w:r>
              <w:rPr>
                <w:b/>
                <w:caps/>
                <w:noProof/>
              </w:rPr>
              <w:t>N</w:t>
            </w:r>
          </w:p>
        </w:tc>
        <w:tc>
          <w:tcPr>
            <w:tcW w:w="2977" w:type="dxa"/>
            <w:gridSpan w:val="4"/>
          </w:tcPr>
          <w:p w14:paraId="7C489F40" w14:textId="77777777" w:rsidR="00DA76E6" w:rsidRDefault="00DA76E6" w:rsidP="00E02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250CA" w14:textId="77777777" w:rsidR="00DA76E6" w:rsidRDefault="00DA76E6" w:rsidP="00E02D1F">
            <w:pPr>
              <w:pStyle w:val="CRCoverPage"/>
              <w:spacing w:after="0"/>
              <w:ind w:left="99"/>
              <w:rPr>
                <w:noProof/>
              </w:rPr>
            </w:pPr>
          </w:p>
        </w:tc>
      </w:tr>
      <w:tr w:rsidR="00DA76E6" w14:paraId="339ED927" w14:textId="77777777" w:rsidTr="00E02D1F">
        <w:tc>
          <w:tcPr>
            <w:tcW w:w="2694" w:type="dxa"/>
            <w:gridSpan w:val="2"/>
            <w:tcBorders>
              <w:left w:val="single" w:sz="4" w:space="0" w:color="auto"/>
            </w:tcBorders>
          </w:tcPr>
          <w:p w14:paraId="311B99CD" w14:textId="77777777" w:rsidR="00DA76E6" w:rsidRDefault="00DA76E6" w:rsidP="00E02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8097E" w14:textId="77777777" w:rsidR="00DA76E6" w:rsidRDefault="00DA76E6"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0ED36" w14:textId="77777777" w:rsidR="00DA76E6" w:rsidRDefault="00DA76E6" w:rsidP="00E02D1F">
            <w:pPr>
              <w:pStyle w:val="CRCoverPage"/>
              <w:spacing w:after="0"/>
              <w:jc w:val="center"/>
              <w:rPr>
                <w:b/>
                <w:caps/>
                <w:noProof/>
              </w:rPr>
            </w:pPr>
            <w:r>
              <w:rPr>
                <w:b/>
                <w:caps/>
                <w:noProof/>
              </w:rPr>
              <w:t>X</w:t>
            </w:r>
          </w:p>
        </w:tc>
        <w:tc>
          <w:tcPr>
            <w:tcW w:w="2977" w:type="dxa"/>
            <w:gridSpan w:val="4"/>
          </w:tcPr>
          <w:p w14:paraId="3E58DA34" w14:textId="77777777" w:rsidR="00DA76E6" w:rsidRDefault="00DA76E6" w:rsidP="00E02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7CF76" w14:textId="77777777" w:rsidR="00DA76E6" w:rsidRDefault="00DA76E6" w:rsidP="00E02D1F">
            <w:pPr>
              <w:pStyle w:val="CRCoverPage"/>
              <w:spacing w:after="0"/>
              <w:ind w:left="99"/>
              <w:rPr>
                <w:noProof/>
              </w:rPr>
            </w:pPr>
          </w:p>
        </w:tc>
      </w:tr>
      <w:tr w:rsidR="00DA76E6" w14:paraId="579973EB" w14:textId="77777777" w:rsidTr="00E02D1F">
        <w:tc>
          <w:tcPr>
            <w:tcW w:w="2694" w:type="dxa"/>
            <w:gridSpan w:val="2"/>
            <w:tcBorders>
              <w:left w:val="single" w:sz="4" w:space="0" w:color="auto"/>
            </w:tcBorders>
          </w:tcPr>
          <w:p w14:paraId="6FFD8D99" w14:textId="77777777" w:rsidR="00DA76E6" w:rsidRDefault="00DA76E6" w:rsidP="00E02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E1E04" w14:textId="77777777" w:rsidR="00DA76E6" w:rsidRDefault="00DA76E6" w:rsidP="00E02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6DFA" w14:textId="77777777" w:rsidR="00DA76E6" w:rsidRDefault="00DA76E6" w:rsidP="00E02D1F">
            <w:pPr>
              <w:pStyle w:val="CRCoverPage"/>
              <w:spacing w:after="0"/>
              <w:jc w:val="center"/>
              <w:rPr>
                <w:b/>
                <w:caps/>
                <w:noProof/>
              </w:rPr>
            </w:pPr>
          </w:p>
        </w:tc>
        <w:tc>
          <w:tcPr>
            <w:tcW w:w="2977" w:type="dxa"/>
            <w:gridSpan w:val="4"/>
          </w:tcPr>
          <w:p w14:paraId="1881C04D" w14:textId="77777777" w:rsidR="00DA76E6" w:rsidRDefault="00DA76E6" w:rsidP="00E02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B1174" w14:textId="77777777" w:rsidR="00DA76E6" w:rsidRDefault="00DA76E6" w:rsidP="00E02D1F">
            <w:pPr>
              <w:pStyle w:val="CRCoverPage"/>
              <w:spacing w:after="0"/>
              <w:ind w:left="99"/>
              <w:rPr>
                <w:noProof/>
              </w:rPr>
            </w:pPr>
            <w:r>
              <w:rPr>
                <w:noProof/>
              </w:rPr>
              <w:t xml:space="preserve">TS 37.141 </w:t>
            </w:r>
          </w:p>
        </w:tc>
      </w:tr>
      <w:tr w:rsidR="00DA76E6" w14:paraId="7BE3A316" w14:textId="77777777" w:rsidTr="00E02D1F">
        <w:tc>
          <w:tcPr>
            <w:tcW w:w="2694" w:type="dxa"/>
            <w:gridSpan w:val="2"/>
            <w:tcBorders>
              <w:left w:val="single" w:sz="4" w:space="0" w:color="auto"/>
            </w:tcBorders>
          </w:tcPr>
          <w:p w14:paraId="3500E3FA" w14:textId="77777777" w:rsidR="00DA76E6" w:rsidRDefault="00DA76E6" w:rsidP="00E02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6ACFB" w14:textId="77777777" w:rsidR="00DA76E6" w:rsidRDefault="00DA76E6"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71E1C" w14:textId="77777777" w:rsidR="00DA76E6" w:rsidRDefault="00DA76E6" w:rsidP="00E02D1F">
            <w:pPr>
              <w:pStyle w:val="CRCoverPage"/>
              <w:spacing w:after="0"/>
              <w:jc w:val="center"/>
              <w:rPr>
                <w:b/>
                <w:caps/>
                <w:noProof/>
              </w:rPr>
            </w:pPr>
            <w:r>
              <w:rPr>
                <w:b/>
                <w:caps/>
                <w:noProof/>
              </w:rPr>
              <w:t>X</w:t>
            </w:r>
          </w:p>
        </w:tc>
        <w:tc>
          <w:tcPr>
            <w:tcW w:w="2977" w:type="dxa"/>
            <w:gridSpan w:val="4"/>
          </w:tcPr>
          <w:p w14:paraId="4A6AD4A4" w14:textId="77777777" w:rsidR="00DA76E6" w:rsidRDefault="00DA76E6" w:rsidP="00E02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6C6174" w14:textId="77777777" w:rsidR="00DA76E6" w:rsidRDefault="00DA76E6" w:rsidP="00E02D1F">
            <w:pPr>
              <w:pStyle w:val="CRCoverPage"/>
              <w:spacing w:after="0"/>
              <w:ind w:left="99"/>
              <w:rPr>
                <w:noProof/>
              </w:rPr>
            </w:pPr>
          </w:p>
        </w:tc>
      </w:tr>
      <w:tr w:rsidR="00DA76E6" w14:paraId="1ED50C39" w14:textId="77777777" w:rsidTr="00E02D1F">
        <w:tc>
          <w:tcPr>
            <w:tcW w:w="2694" w:type="dxa"/>
            <w:gridSpan w:val="2"/>
            <w:tcBorders>
              <w:left w:val="single" w:sz="4" w:space="0" w:color="auto"/>
            </w:tcBorders>
          </w:tcPr>
          <w:p w14:paraId="66F47E3F" w14:textId="77777777" w:rsidR="00DA76E6" w:rsidRDefault="00DA76E6" w:rsidP="00E02D1F">
            <w:pPr>
              <w:pStyle w:val="CRCoverPage"/>
              <w:spacing w:after="0"/>
              <w:rPr>
                <w:b/>
                <w:i/>
                <w:noProof/>
              </w:rPr>
            </w:pPr>
          </w:p>
        </w:tc>
        <w:tc>
          <w:tcPr>
            <w:tcW w:w="6946" w:type="dxa"/>
            <w:gridSpan w:val="9"/>
            <w:tcBorders>
              <w:right w:val="single" w:sz="4" w:space="0" w:color="auto"/>
            </w:tcBorders>
          </w:tcPr>
          <w:p w14:paraId="4C9C2F72" w14:textId="77777777" w:rsidR="00DA76E6" w:rsidRDefault="00DA76E6" w:rsidP="00E02D1F">
            <w:pPr>
              <w:pStyle w:val="CRCoverPage"/>
              <w:spacing w:after="0"/>
              <w:rPr>
                <w:noProof/>
              </w:rPr>
            </w:pPr>
          </w:p>
        </w:tc>
      </w:tr>
      <w:tr w:rsidR="00DA76E6" w14:paraId="7851B9FC" w14:textId="77777777" w:rsidTr="00E02D1F">
        <w:tc>
          <w:tcPr>
            <w:tcW w:w="2694" w:type="dxa"/>
            <w:gridSpan w:val="2"/>
            <w:tcBorders>
              <w:left w:val="single" w:sz="4" w:space="0" w:color="auto"/>
              <w:bottom w:val="single" w:sz="4" w:space="0" w:color="auto"/>
            </w:tcBorders>
          </w:tcPr>
          <w:p w14:paraId="6E429815" w14:textId="77777777" w:rsidR="00DA76E6" w:rsidRDefault="00DA76E6" w:rsidP="00E02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1525F" w14:textId="77777777" w:rsidR="00DA76E6" w:rsidRDefault="00DA76E6" w:rsidP="00E02D1F">
            <w:pPr>
              <w:pStyle w:val="CRCoverPage"/>
              <w:spacing w:after="0"/>
              <w:ind w:left="100"/>
              <w:rPr>
                <w:noProof/>
              </w:rPr>
            </w:pPr>
          </w:p>
        </w:tc>
      </w:tr>
      <w:tr w:rsidR="00DA76E6" w:rsidRPr="008863B9" w14:paraId="30A0455C" w14:textId="77777777" w:rsidTr="00E02D1F">
        <w:tc>
          <w:tcPr>
            <w:tcW w:w="2694" w:type="dxa"/>
            <w:gridSpan w:val="2"/>
            <w:tcBorders>
              <w:top w:val="single" w:sz="4" w:space="0" w:color="auto"/>
              <w:bottom w:val="single" w:sz="4" w:space="0" w:color="auto"/>
            </w:tcBorders>
          </w:tcPr>
          <w:p w14:paraId="7258F094" w14:textId="77777777" w:rsidR="00DA76E6" w:rsidRPr="008863B9" w:rsidRDefault="00DA76E6" w:rsidP="00E02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125DAB" w14:textId="77777777" w:rsidR="00DA76E6" w:rsidRPr="008863B9" w:rsidRDefault="00DA76E6" w:rsidP="00E02D1F">
            <w:pPr>
              <w:pStyle w:val="CRCoverPage"/>
              <w:spacing w:after="0"/>
              <w:ind w:left="100"/>
              <w:rPr>
                <w:noProof/>
                <w:sz w:val="8"/>
                <w:szCs w:val="8"/>
              </w:rPr>
            </w:pPr>
          </w:p>
        </w:tc>
      </w:tr>
      <w:tr w:rsidR="00DA76E6" w14:paraId="1FEAC0E5" w14:textId="77777777" w:rsidTr="00E02D1F">
        <w:tc>
          <w:tcPr>
            <w:tcW w:w="2694" w:type="dxa"/>
            <w:gridSpan w:val="2"/>
            <w:tcBorders>
              <w:top w:val="single" w:sz="4" w:space="0" w:color="auto"/>
              <w:left w:val="single" w:sz="4" w:space="0" w:color="auto"/>
              <w:bottom w:val="single" w:sz="4" w:space="0" w:color="auto"/>
            </w:tcBorders>
          </w:tcPr>
          <w:p w14:paraId="0F91A4E7" w14:textId="77777777" w:rsidR="00DA76E6" w:rsidRDefault="00DA76E6" w:rsidP="00E02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FFA86" w14:textId="77777777" w:rsidR="00DA76E6" w:rsidRDefault="00DA76E6" w:rsidP="00E02D1F">
            <w:pPr>
              <w:pStyle w:val="CRCoverPage"/>
              <w:spacing w:after="0"/>
              <w:ind w:left="100"/>
              <w:rPr>
                <w:noProof/>
              </w:rPr>
            </w:pPr>
          </w:p>
        </w:tc>
      </w:tr>
    </w:tbl>
    <w:p w14:paraId="0BF6DF58" w14:textId="77777777" w:rsidR="00DA76E6" w:rsidRDefault="00DA76E6" w:rsidP="00DA76E6">
      <w:pPr>
        <w:pStyle w:val="CRCoverPage"/>
        <w:spacing w:after="0"/>
        <w:rPr>
          <w:noProof/>
          <w:sz w:val="8"/>
          <w:szCs w:val="8"/>
        </w:rPr>
      </w:pPr>
    </w:p>
    <w:p w14:paraId="18E2F7C1" w14:textId="77777777" w:rsidR="00DA76E6" w:rsidRDefault="00DA76E6" w:rsidP="00DA76E6">
      <w:pPr>
        <w:rPr>
          <w:noProof/>
        </w:rPr>
        <w:sectPr w:rsidR="00DA76E6">
          <w:headerReference w:type="even" r:id="rId12"/>
          <w:footnotePr>
            <w:numRestart w:val="eachSect"/>
          </w:footnotePr>
          <w:pgSz w:w="11907" w:h="16840" w:code="9"/>
          <w:pgMar w:top="1418" w:right="1134" w:bottom="1134" w:left="1134" w:header="680" w:footer="567" w:gutter="0"/>
          <w:cols w:space="720"/>
        </w:sectPr>
      </w:pPr>
    </w:p>
    <w:bookmarkEnd w:id="7"/>
    <w:p w14:paraId="196F4652" w14:textId="77777777" w:rsidR="00C53C29" w:rsidRPr="009C4728" w:rsidRDefault="00C53C29" w:rsidP="00C53C29">
      <w:pPr>
        <w:pStyle w:val="Heading3"/>
      </w:pPr>
      <w:r w:rsidRPr="009C4728">
        <w:lastRenderedPageBreak/>
        <w:t>7.4.1</w:t>
      </w:r>
      <w:r w:rsidRPr="009C4728">
        <w:tab/>
        <w:t>General blocking minimum requirement</w:t>
      </w:r>
      <w:bookmarkEnd w:id="0"/>
      <w:bookmarkEnd w:id="1"/>
      <w:bookmarkEnd w:id="2"/>
      <w:bookmarkEnd w:id="3"/>
      <w:bookmarkEnd w:id="4"/>
      <w:bookmarkEnd w:id="5"/>
    </w:p>
    <w:p w14:paraId="5CE97E85"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4A7A024"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2DB7472B"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6B31F809"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7705730B" w14:textId="10C92CD9" w:rsidR="00C53C29" w:rsidRPr="009C4728" w:rsidRDefault="00C53C29" w:rsidP="00C53C29">
      <w:r w:rsidRPr="009C4728">
        <w:t>For the wanted and interfering signal coupled to the base station antenna input, using the parameters in Table 7.4.1</w:t>
      </w:r>
      <w:r w:rsidRPr="009C4728">
        <w:noBreakHyphen/>
        <w:t>1</w:t>
      </w:r>
      <w:del w:id="10" w:author="Johan Sköld" w:date="2020-11-16T11:43:00Z">
        <w:r w:rsidRPr="009C4728" w:rsidDel="00DA76E6">
          <w:delText xml:space="preserve"> and 7.4.1-2</w:delText>
        </w:r>
      </w:del>
      <w:r w:rsidRPr="009C4728">
        <w:t>, the following requirements shall be met:</w:t>
      </w:r>
    </w:p>
    <w:p w14:paraId="271B5DEA"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EEA9A8"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61EF6F17"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985B620" w14:textId="77777777" w:rsidR="00C53C29" w:rsidRPr="009C4728" w:rsidRDefault="00C53C29" w:rsidP="00C53C29">
      <w:pPr>
        <w:pStyle w:val="B1"/>
      </w:pPr>
      <w:r w:rsidRPr="009C4728">
        <w:t>-</w:t>
      </w:r>
      <w:r w:rsidRPr="009C4728">
        <w:tab/>
        <w:t>For any GSM/EDGE carrier, the conditions are specified in TS 45.005 [5], Annex P.2.1.</w:t>
      </w:r>
    </w:p>
    <w:p w14:paraId="59A8AB43"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36BF07AD"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996459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74F9D36E"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7E441EA8" w14:textId="77777777" w:rsidTr="0021138B">
        <w:trPr>
          <w:jc w:val="center"/>
        </w:trPr>
        <w:tc>
          <w:tcPr>
            <w:tcW w:w="1796" w:type="dxa"/>
            <w:shd w:val="clear" w:color="auto" w:fill="auto"/>
          </w:tcPr>
          <w:p w14:paraId="2F3107AA"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6FFE365"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21C35CFB" w14:textId="77777777" w:rsidR="00C53C29" w:rsidRPr="009C4728" w:rsidRDefault="00C53C29" w:rsidP="0021138B">
            <w:pPr>
              <w:pStyle w:val="TAH"/>
              <w:rPr>
                <w:rFonts w:cs="Arial"/>
              </w:rPr>
            </w:pPr>
            <w:r w:rsidRPr="009C4728">
              <w:rPr>
                <w:rFonts w:cs="Arial"/>
              </w:rPr>
              <w:t>Wanted Signal mean power [dBm]</w:t>
            </w:r>
          </w:p>
          <w:p w14:paraId="5ED2C101"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6432990"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699E7039"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7C78F649" w14:textId="77777777" w:rsidTr="0021138B">
        <w:trPr>
          <w:jc w:val="center"/>
        </w:trPr>
        <w:tc>
          <w:tcPr>
            <w:tcW w:w="1796" w:type="dxa"/>
            <w:shd w:val="clear" w:color="auto" w:fill="auto"/>
          </w:tcPr>
          <w:p w14:paraId="16591F13"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7409E21B"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3A342D9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7EC565B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75DB632F" w14:textId="77777777" w:rsidR="00C53C29" w:rsidRPr="009C4728" w:rsidRDefault="00C53C29" w:rsidP="0021138B">
            <w:pPr>
              <w:pStyle w:val="TAC"/>
              <w:rPr>
                <w:rFonts w:cs="Arial"/>
              </w:rPr>
            </w:pPr>
            <w:r w:rsidRPr="009C4728">
              <w:rPr>
                <w:rFonts w:cs="Arial"/>
              </w:rPr>
              <w:t>± (7.5 + z) (Note 9)</w:t>
            </w:r>
          </w:p>
        </w:tc>
      </w:tr>
      <w:tr w:rsidR="00C53C29" w:rsidRPr="009C4728" w14:paraId="4A6FF2BE" w14:textId="77777777" w:rsidTr="0021138B">
        <w:trPr>
          <w:jc w:val="center"/>
        </w:trPr>
        <w:tc>
          <w:tcPr>
            <w:tcW w:w="1796" w:type="dxa"/>
            <w:shd w:val="clear" w:color="auto" w:fill="auto"/>
          </w:tcPr>
          <w:p w14:paraId="478D443B"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117F7310"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616DE8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075DAB7" w14:textId="77777777" w:rsidR="00C53C29" w:rsidRPr="009C4728" w:rsidRDefault="00C53C29" w:rsidP="0021138B">
            <w:pPr>
              <w:pStyle w:val="TAC"/>
              <w:rPr>
                <w:rFonts w:cs="Arial"/>
              </w:rPr>
            </w:pPr>
          </w:p>
        </w:tc>
        <w:tc>
          <w:tcPr>
            <w:tcW w:w="1777" w:type="dxa"/>
            <w:vMerge/>
            <w:shd w:val="clear" w:color="auto" w:fill="auto"/>
          </w:tcPr>
          <w:p w14:paraId="54548B47" w14:textId="77777777" w:rsidR="00C53C29" w:rsidRPr="009C4728" w:rsidRDefault="00C53C29" w:rsidP="0021138B">
            <w:pPr>
              <w:pStyle w:val="TAC"/>
              <w:rPr>
                <w:rFonts w:cs="Arial"/>
              </w:rPr>
            </w:pPr>
          </w:p>
        </w:tc>
      </w:tr>
      <w:tr w:rsidR="00C53C29" w:rsidRPr="009C4728" w14:paraId="4F7D3FAD" w14:textId="77777777" w:rsidTr="0021138B">
        <w:trPr>
          <w:jc w:val="center"/>
        </w:trPr>
        <w:tc>
          <w:tcPr>
            <w:tcW w:w="1796" w:type="dxa"/>
            <w:shd w:val="clear" w:color="auto" w:fill="auto"/>
          </w:tcPr>
          <w:p w14:paraId="43C03598"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3FD4E880"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65E85FF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1EB7B040" w14:textId="77777777" w:rsidR="00C53C29" w:rsidRPr="009C4728" w:rsidRDefault="00C53C29" w:rsidP="0021138B">
            <w:pPr>
              <w:pStyle w:val="TAC"/>
              <w:rPr>
                <w:rFonts w:cs="Arial"/>
              </w:rPr>
            </w:pPr>
          </w:p>
        </w:tc>
        <w:tc>
          <w:tcPr>
            <w:tcW w:w="1777" w:type="dxa"/>
            <w:vMerge/>
            <w:shd w:val="clear" w:color="auto" w:fill="auto"/>
          </w:tcPr>
          <w:p w14:paraId="07F14F56" w14:textId="77777777" w:rsidR="00C53C29" w:rsidRPr="009C4728" w:rsidRDefault="00C53C29" w:rsidP="0021138B">
            <w:pPr>
              <w:pStyle w:val="TAC"/>
              <w:rPr>
                <w:rFonts w:cs="Arial"/>
              </w:rPr>
            </w:pPr>
          </w:p>
        </w:tc>
      </w:tr>
      <w:tr w:rsidR="00C53C29" w:rsidRPr="009C4728" w14:paraId="74C5E6DA" w14:textId="77777777" w:rsidTr="0021138B">
        <w:trPr>
          <w:jc w:val="center"/>
        </w:trPr>
        <w:tc>
          <w:tcPr>
            <w:tcW w:w="8955" w:type="dxa"/>
            <w:gridSpan w:val="5"/>
            <w:shd w:val="clear" w:color="auto" w:fill="auto"/>
          </w:tcPr>
          <w:p w14:paraId="1300BAD9"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1E0CD8FF" w14:textId="77777777"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6DED7105"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4915CA79"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4054EF5" w14:textId="77777777"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14:paraId="3AB30663"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9C4728">
              <w:rPr>
                <w:rFonts w:cs="Arial"/>
              </w:rPr>
              <w:t>dB.</w:t>
            </w:r>
            <w:proofErr w:type="spellEnd"/>
          </w:p>
          <w:p w14:paraId="0108E7B3" w14:textId="77777777" w:rsidR="00C53C29" w:rsidRPr="009C4728" w:rsidRDefault="00C53C29" w:rsidP="0021138B">
            <w:pPr>
              <w:pStyle w:val="TAN"/>
              <w:rPr>
                <w:rFonts w:cs="Arial"/>
              </w:rPr>
            </w:pPr>
            <w:bookmarkStart w:id="1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1"/>
          <w:p w14:paraId="4DAD6870"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108C6330"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67361ECC" w14:textId="77777777" w:rsidR="00C53C29" w:rsidRPr="009C4728" w:rsidRDefault="00C53C29" w:rsidP="00C53C29"/>
    <w:p w14:paraId="22485DA4" w14:textId="77777777" w:rsidR="00C53C29" w:rsidRPr="009C4728" w:rsidRDefault="00C53C29" w:rsidP="00C53C29">
      <w:pPr>
        <w:pStyle w:val="TH"/>
      </w:pPr>
      <w:r w:rsidRPr="009C4728">
        <w:rPr>
          <w:rFonts w:eastAsia="Osaka"/>
        </w:rPr>
        <w:t>Table 7.4.1-2: Void</w:t>
      </w:r>
    </w:p>
    <w:p w14:paraId="4D3D14C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F71F" w14:textId="77777777" w:rsidR="0094561B" w:rsidRDefault="0094561B">
      <w:r>
        <w:separator/>
      </w:r>
    </w:p>
  </w:endnote>
  <w:endnote w:type="continuationSeparator" w:id="0">
    <w:p w14:paraId="58CA603D" w14:textId="77777777" w:rsidR="0094561B" w:rsidRDefault="0094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085E9" w14:textId="77777777" w:rsidR="000A0144" w:rsidRDefault="000A01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E3674" w14:textId="77777777" w:rsidR="0094561B" w:rsidRDefault="0094561B">
      <w:r>
        <w:separator/>
      </w:r>
    </w:p>
  </w:footnote>
  <w:footnote w:type="continuationSeparator" w:id="0">
    <w:p w14:paraId="5BFBCED0" w14:textId="77777777" w:rsidR="0094561B" w:rsidRDefault="0094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77736" w14:textId="77777777" w:rsidR="00DA76E6" w:rsidRDefault="00DA7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0E6A3" w14:textId="7E0E7444" w:rsidR="000A0144" w:rsidRDefault="000A01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DA76E6">
      <w:rPr>
        <w:rFonts w:ascii="Arial" w:hAnsi="Arial" w:cs="Arial"/>
        <w:b/>
        <w:sz w:val="18"/>
        <w:szCs w:val="18"/>
      </w:rPr>
      <w:fldChar w:fldCharType="separate"/>
    </w:r>
    <w:r w:rsidR="00EF49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2CB249" w14:textId="77777777" w:rsidR="000A0144" w:rsidRDefault="000A01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087C4" w14:textId="0B6C0943" w:rsidR="000A0144" w:rsidRDefault="00DA76E6">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2A253D9A" w14:textId="77777777" w:rsidR="000A0144" w:rsidRDefault="000A0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95C9C"/>
    <w:rsid w:val="002B6339"/>
    <w:rsid w:val="002E00EE"/>
    <w:rsid w:val="0030353F"/>
    <w:rsid w:val="003172DC"/>
    <w:rsid w:val="0035462D"/>
    <w:rsid w:val="003765B8"/>
    <w:rsid w:val="003C3971"/>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76E6"/>
    <w:rsid w:val="00DA7A03"/>
    <w:rsid w:val="00DB1818"/>
    <w:rsid w:val="00DC159D"/>
    <w:rsid w:val="00DC309B"/>
    <w:rsid w:val="00DC4DA2"/>
    <w:rsid w:val="00DD4C17"/>
    <w:rsid w:val="00DD74A5"/>
    <w:rsid w:val="00DF2B1F"/>
    <w:rsid w:val="00DF62CD"/>
    <w:rsid w:val="00E16509"/>
    <w:rsid w:val="00E23832"/>
    <w:rsid w:val="00E27821"/>
    <w:rsid w:val="00E44582"/>
    <w:rsid w:val="00E77645"/>
    <w:rsid w:val="00EA15B0"/>
    <w:rsid w:val="00EA5EA7"/>
    <w:rsid w:val="00EC1CAF"/>
    <w:rsid w:val="00EC4A25"/>
    <w:rsid w:val="00ED5DCC"/>
    <w:rsid w:val="00ED62D1"/>
    <w:rsid w:val="00EF498F"/>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7752C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ABEE-8EB5-48D7-9392-DDFA362E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1062</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14</cp:revision>
  <cp:lastPrinted>2019-02-25T14:05:00Z</cp:lastPrinted>
  <dcterms:created xsi:type="dcterms:W3CDTF">2020-07-17T06:58:00Z</dcterms:created>
  <dcterms:modified xsi:type="dcterms:W3CDTF">2020-11-16T10:47:00Z</dcterms:modified>
</cp:coreProperties>
</file>